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AFFC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65F5E" w:rsidRPr="00F65F5E">
        <w:rPr>
          <w:b/>
          <w:noProof/>
          <w:sz w:val="24"/>
        </w:rPr>
        <w:t>3415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18EC54" w:rsidR="001E41F3" w:rsidRPr="00410371" w:rsidRDefault="00E97065" w:rsidP="00E97065">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348E2E" w:rsidR="001E41F3" w:rsidRPr="00410371" w:rsidRDefault="00F65F5E" w:rsidP="00F65F5E">
            <w:pPr>
              <w:pStyle w:val="CRCoverPage"/>
              <w:spacing w:after="0"/>
              <w:rPr>
                <w:noProof/>
              </w:rPr>
            </w:pPr>
            <w:r w:rsidRPr="00F65F5E">
              <w:rPr>
                <w:b/>
                <w:noProof/>
                <w:sz w:val="28"/>
              </w:rPr>
              <w:t>3542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042B5A" w:rsidR="001E41F3" w:rsidRPr="00410371" w:rsidRDefault="00E97065" w:rsidP="00E97065">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1AB533" w:rsidR="00F25D98" w:rsidRDefault="00B4229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879405" w:rsidR="001E41F3" w:rsidRDefault="00E97065" w:rsidP="00E97065">
            <w:pPr>
              <w:pStyle w:val="CRCoverPage"/>
              <w:spacing w:after="0"/>
              <w:ind w:left="100"/>
              <w:rPr>
                <w:noProof/>
              </w:rPr>
            </w:pPr>
            <w:r>
              <w:t>Handling of</w:t>
            </w:r>
            <w:r w:rsidR="00F65F5E">
              <w:t xml:space="preserve"> security contexts at</w:t>
            </w:r>
            <w:r>
              <w:t xml:space="preserve"> TAU reject in i</w:t>
            </w:r>
            <w:r w:rsidRPr="007B0C8B">
              <w:t>dle</w:t>
            </w:r>
            <w:r>
              <w:t xml:space="preserve"> </w:t>
            </w:r>
            <w:r w:rsidRPr="007B0C8B">
              <w:t>mode mobility from 5G</w:t>
            </w:r>
            <w:r>
              <w:t>S</w:t>
            </w:r>
            <w:r w:rsidRPr="007B0C8B">
              <w:t xml:space="preserve"> to EP</w:t>
            </w:r>
            <w: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35E762" w:rsidR="001E41F3" w:rsidRDefault="00E9706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C4E072" w:rsidR="001E41F3" w:rsidRDefault="00E97065">
            <w:pPr>
              <w:pStyle w:val="CRCoverPage"/>
              <w:spacing w:after="0"/>
              <w:ind w:left="100"/>
              <w:rPr>
                <w:noProof/>
              </w:rPr>
            </w:pPr>
            <w:r>
              <w:rPr>
                <w:noProof/>
              </w:rPr>
              <w:t>5GProtoc1</w:t>
            </w:r>
            <w:r w:rsidR="00D7133A">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7DED8E" w:rsidR="001E41F3" w:rsidRDefault="00E97065" w:rsidP="00E9706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39CA3B" w:rsidR="001E41F3" w:rsidRDefault="00E97065" w:rsidP="00E97065">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BFBB9E" w:rsidR="001E41F3" w:rsidRDefault="00E97065" w:rsidP="00E97065">
            <w:pPr>
              <w:pStyle w:val="CRCoverPage"/>
              <w:spacing w:after="0"/>
              <w:ind w:left="100"/>
              <w:rPr>
                <w:noProof/>
              </w:rPr>
            </w:pPr>
            <w:r>
              <w:rPr>
                <w:noProof/>
              </w:rPr>
              <w:t>Rel-1</w:t>
            </w:r>
            <w:r w:rsidR="00D7133A">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0E33C" w14:textId="77777777" w:rsidR="00A233B6" w:rsidRDefault="00A233B6" w:rsidP="00A233B6">
            <w:pPr>
              <w:pStyle w:val="CRCoverPage"/>
              <w:spacing w:after="0"/>
              <w:ind w:left="100"/>
              <w:rPr>
                <w:noProof/>
                <w:lang w:val="en-US"/>
              </w:rPr>
            </w:pPr>
            <w:r>
              <w:t>As specified currently for i</w:t>
            </w:r>
            <w:r w:rsidRPr="007B0C8B">
              <w:t>dle</w:t>
            </w:r>
            <w:r>
              <w:t xml:space="preserve"> </w:t>
            </w:r>
            <w:r w:rsidRPr="007B0C8B">
              <w:t>mode mobility from 5G</w:t>
            </w:r>
            <w:r>
              <w:t>S</w:t>
            </w:r>
            <w:r w:rsidRPr="007B0C8B">
              <w:t xml:space="preserve"> to EP</w:t>
            </w:r>
            <w:r>
              <w:t>S over N26</w:t>
            </w:r>
          </w:p>
          <w:p w14:paraId="7D3A809C" w14:textId="77777777" w:rsidR="00A233B6" w:rsidRDefault="00A233B6" w:rsidP="00A233B6">
            <w:pPr>
              <w:pStyle w:val="CRCoverPage"/>
              <w:spacing w:after="0"/>
              <w:ind w:left="100"/>
              <w:rPr>
                <w:noProof/>
                <w:lang w:val="en-US"/>
              </w:rPr>
            </w:pPr>
            <w:r w:rsidRPr="009F0B60">
              <w:rPr>
                <w:noProof/>
                <w:lang w:val="en-US"/>
              </w:rPr>
              <w:t>the UE sh</w:t>
            </w:r>
            <w:r>
              <w:rPr>
                <w:noProof/>
                <w:lang w:val="en-US"/>
              </w:rPr>
              <w:t>all protect the TAU Request with the current 5GS NAS security context and right after the TAU Request message is sent</w:t>
            </w:r>
            <w:r w:rsidRPr="009F0B60">
              <w:rPr>
                <w:noProof/>
                <w:lang w:val="en-US"/>
              </w:rPr>
              <w:t xml:space="preserve"> </w:t>
            </w:r>
            <w:r>
              <w:rPr>
                <w:noProof/>
                <w:lang w:val="en-US"/>
              </w:rPr>
              <w:t xml:space="preserve">the UE shall </w:t>
            </w:r>
            <w:r w:rsidRPr="009F0B60">
              <w:rPr>
                <w:noProof/>
                <w:lang w:val="en-US"/>
              </w:rPr>
              <w:t xml:space="preserve">create </w:t>
            </w:r>
            <w:r>
              <w:rPr>
                <w:noProof/>
                <w:lang w:val="en-US"/>
              </w:rPr>
              <w:t xml:space="preserve">and activate a </w:t>
            </w:r>
            <w:r w:rsidRPr="009F0B60">
              <w:rPr>
                <w:noProof/>
                <w:lang w:val="en-US"/>
              </w:rPr>
              <w:t xml:space="preserve">mapped EPS </w:t>
            </w:r>
            <w:r>
              <w:rPr>
                <w:noProof/>
                <w:lang w:val="en-US"/>
              </w:rPr>
              <w:t xml:space="preserve">NAS </w:t>
            </w:r>
            <w:r w:rsidRPr="009F0B60">
              <w:rPr>
                <w:noProof/>
                <w:lang w:val="en-US"/>
              </w:rPr>
              <w:t xml:space="preserve">security context as specified in </w:t>
            </w:r>
            <w:r>
              <w:rPr>
                <w:noProof/>
                <w:lang w:val="en-US"/>
              </w:rPr>
              <w:t>TS 24.501 sc. 4.4.2.3.</w:t>
            </w:r>
          </w:p>
          <w:p w14:paraId="4864DEC7" w14:textId="77777777" w:rsidR="00A233B6" w:rsidRDefault="00A233B6" w:rsidP="00A233B6">
            <w:pPr>
              <w:pStyle w:val="CRCoverPage"/>
              <w:spacing w:after="0"/>
              <w:ind w:left="100"/>
              <w:rPr>
                <w:noProof/>
                <w:lang w:val="en-US"/>
              </w:rPr>
            </w:pPr>
          </w:p>
          <w:p w14:paraId="60C346BE" w14:textId="2D599524" w:rsidR="00A233B6" w:rsidRDefault="00A233B6" w:rsidP="00A233B6">
            <w:pPr>
              <w:pStyle w:val="CRCoverPage"/>
              <w:spacing w:after="0"/>
              <w:ind w:left="100"/>
              <w:rPr>
                <w:noProof/>
                <w:lang w:val="en-US"/>
              </w:rPr>
            </w:pPr>
            <w:r>
              <w:rPr>
                <w:noProof/>
                <w:lang w:val="en-US"/>
              </w:rPr>
              <w:t>If the MME can accept the TAU, the MME proceeds with either security mode control procedure or directly with the TAU ACCEPT protecting the message with the mapped EPS NAS security context.</w:t>
            </w:r>
          </w:p>
          <w:p w14:paraId="3E7DC7AE" w14:textId="77777777" w:rsidR="00A233B6" w:rsidRDefault="00A233B6" w:rsidP="00A233B6">
            <w:pPr>
              <w:pStyle w:val="CRCoverPage"/>
              <w:spacing w:after="0"/>
              <w:ind w:left="100"/>
              <w:rPr>
                <w:noProof/>
                <w:lang w:val="en-US"/>
              </w:rPr>
            </w:pPr>
          </w:p>
          <w:p w14:paraId="7A62442F" w14:textId="649FFEEF" w:rsidR="00A233B6" w:rsidRDefault="00DC1FEE" w:rsidP="00A233B6">
            <w:pPr>
              <w:pStyle w:val="CRCoverPage"/>
              <w:spacing w:after="0"/>
              <w:ind w:left="100"/>
              <w:rPr>
                <w:noProof/>
                <w:lang w:val="en-US"/>
              </w:rPr>
            </w:pPr>
            <w:r>
              <w:rPr>
                <w:noProof/>
                <w:lang w:val="en-US"/>
              </w:rPr>
              <w:t>T</w:t>
            </w:r>
            <w:r w:rsidR="00A233B6">
              <w:rPr>
                <w:noProof/>
                <w:lang w:val="en-US"/>
              </w:rPr>
              <w:t xml:space="preserve">he UE shall </w:t>
            </w:r>
            <w:r>
              <w:rPr>
                <w:noProof/>
                <w:lang w:val="en-US"/>
              </w:rPr>
              <w:t xml:space="preserve">integrity check and uncipher </w:t>
            </w:r>
            <w:r w:rsidR="00A233B6">
              <w:rPr>
                <w:noProof/>
                <w:lang w:val="en-US"/>
              </w:rPr>
              <w:t xml:space="preserve">the TAU ACCEPT message using the mapped EPS NAS security context. After this </w:t>
            </w:r>
            <w:r>
              <w:rPr>
                <w:noProof/>
                <w:lang w:val="en-US"/>
              </w:rPr>
              <w:t xml:space="preserve">has succeed </w:t>
            </w:r>
            <w:r w:rsidR="00A233B6">
              <w:rPr>
                <w:noProof/>
                <w:lang w:val="en-US"/>
              </w:rPr>
              <w:t xml:space="preserve">the </w:t>
            </w:r>
            <w:r w:rsidR="00A233B6">
              <w:t>secure exchange of NAS messages is established between the MME and the UE.</w:t>
            </w:r>
          </w:p>
          <w:p w14:paraId="3057504D" w14:textId="77777777" w:rsidR="00A233B6" w:rsidRDefault="00A233B6" w:rsidP="00A233B6">
            <w:pPr>
              <w:pStyle w:val="CRCoverPage"/>
              <w:spacing w:after="0"/>
              <w:ind w:left="100"/>
              <w:rPr>
                <w:noProof/>
                <w:lang w:val="en-US"/>
              </w:rPr>
            </w:pPr>
          </w:p>
          <w:p w14:paraId="11852366" w14:textId="631F1105" w:rsidR="001E41F3" w:rsidRDefault="00DC1FEE" w:rsidP="00A233B6">
            <w:pPr>
              <w:pStyle w:val="CRCoverPage"/>
              <w:spacing w:after="0"/>
              <w:ind w:left="100"/>
              <w:rPr>
                <w:noProof/>
                <w:lang w:val="en-US"/>
              </w:rPr>
            </w:pPr>
            <w:r>
              <w:rPr>
                <w:noProof/>
                <w:lang w:val="en-US"/>
              </w:rPr>
              <w:t>If TAU procedure is unsuccesfull t</w:t>
            </w:r>
            <w:r w:rsidR="00A233B6">
              <w:rPr>
                <w:noProof/>
                <w:lang w:val="en-US"/>
              </w:rPr>
              <w:t xml:space="preserve">he UE </w:t>
            </w:r>
            <w:r w:rsidR="00F65F5E">
              <w:rPr>
                <w:noProof/>
                <w:lang w:val="en-US"/>
              </w:rPr>
              <w:t>may</w:t>
            </w:r>
            <w:r w:rsidR="00A233B6">
              <w:rPr>
                <w:noProof/>
                <w:lang w:val="en-US"/>
              </w:rPr>
              <w:t xml:space="preserve"> receive the TAU Reject either protected or unprotected. After the TAU</w:t>
            </w:r>
            <w:r>
              <w:rPr>
                <w:noProof/>
                <w:lang w:val="en-US"/>
              </w:rPr>
              <w:t xml:space="preserve"> failure</w:t>
            </w:r>
            <w:r w:rsidR="00A233B6">
              <w:rPr>
                <w:noProof/>
                <w:lang w:val="en-US"/>
              </w:rPr>
              <w:t xml:space="preserve">, </w:t>
            </w:r>
            <w:r w:rsidR="00F65F5E">
              <w:rPr>
                <w:noProof/>
                <w:lang w:val="en-US"/>
              </w:rPr>
              <w:t xml:space="preserve">if the UE is still registered, </w:t>
            </w:r>
            <w:r w:rsidR="00A233B6">
              <w:rPr>
                <w:noProof/>
                <w:lang w:val="en-US"/>
              </w:rPr>
              <w:t xml:space="preserve">the UE should </w:t>
            </w:r>
            <w:r w:rsidR="00F65F5E">
              <w:rPr>
                <w:noProof/>
                <w:lang w:val="en-US"/>
              </w:rPr>
              <w:t xml:space="preserve">be able select correct type of security context for </w:t>
            </w:r>
            <w:r w:rsidR="00A233B6">
              <w:rPr>
                <w:noProof/>
                <w:lang w:val="en-US"/>
              </w:rPr>
              <w:t xml:space="preserve">the </w:t>
            </w:r>
            <w:r w:rsidR="00F65F5E">
              <w:rPr>
                <w:noProof/>
                <w:lang w:val="en-US"/>
              </w:rPr>
              <w:t>next TAU attempt.</w:t>
            </w:r>
            <w:r w:rsidR="00A233B6">
              <w:rPr>
                <w:noProof/>
                <w:lang w:val="en-US"/>
              </w:rPr>
              <w:t xml:space="preserve"> </w:t>
            </w:r>
            <w:r w:rsidR="00F65F5E">
              <w:rPr>
                <w:noProof/>
                <w:lang w:val="en-US"/>
              </w:rPr>
              <w:t xml:space="preserve">Currently it's unclear, so it </w:t>
            </w:r>
            <w:r w:rsidR="00A233B6">
              <w:rPr>
                <w:noProof/>
                <w:lang w:val="en-US"/>
              </w:rPr>
              <w:t>should be specified in TS 24.501.</w:t>
            </w:r>
          </w:p>
          <w:p w14:paraId="4AB1CFBA" w14:textId="548871DE" w:rsidR="00A233B6" w:rsidRPr="00A233B6" w:rsidRDefault="00A233B6" w:rsidP="00A233B6">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D8192" w14:textId="1D8D564E" w:rsidR="00DC1FEE" w:rsidRDefault="00DC1FEE" w:rsidP="00DC1FEE">
            <w:pPr>
              <w:pStyle w:val="CRCoverPage"/>
              <w:spacing w:after="0"/>
              <w:ind w:left="100"/>
              <w:rPr>
                <w:noProof/>
              </w:rPr>
            </w:pPr>
            <w:r>
              <w:rPr>
                <w:noProof/>
              </w:rPr>
              <w:t>If the TAU Reject was received protected with the mapped EPS NAS security context and the UE is not deregistered, the UE shall protect upcoming TAU Request with the mapped EPS NAS security context.</w:t>
            </w:r>
          </w:p>
          <w:p w14:paraId="04DC0203" w14:textId="77777777" w:rsidR="00DC1FEE" w:rsidRDefault="00DC1FEE" w:rsidP="00DC1FEE">
            <w:pPr>
              <w:pStyle w:val="CRCoverPage"/>
              <w:spacing w:after="0"/>
              <w:ind w:left="100"/>
              <w:rPr>
                <w:noProof/>
              </w:rPr>
            </w:pPr>
          </w:p>
          <w:p w14:paraId="76C0712C" w14:textId="73E6E531" w:rsidR="001E41F3" w:rsidRDefault="00DC1FEE" w:rsidP="00B42DB1">
            <w:pPr>
              <w:pStyle w:val="CRCoverPage"/>
              <w:spacing w:after="0"/>
              <w:ind w:left="100"/>
              <w:rPr>
                <w:noProof/>
              </w:rPr>
            </w:pPr>
            <w:r>
              <w:rPr>
                <w:noProof/>
              </w:rPr>
              <w:t xml:space="preserve">If the TAU Reject was received unprotected and the UE is not deregistered, the UE shall </w:t>
            </w:r>
            <w:r w:rsidR="00B42DB1">
              <w:rPr>
                <w:noProof/>
              </w:rPr>
              <w:t>delete the mapped EPS security context</w:t>
            </w:r>
            <w:bookmarkStart w:id="1" w:name="_GoBack"/>
            <w:bookmarkEnd w:id="1"/>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04EC29" w:rsidR="001E41F3" w:rsidRDefault="00DC3927" w:rsidP="00F65F5E">
            <w:pPr>
              <w:pStyle w:val="CRCoverPage"/>
              <w:spacing w:after="0"/>
              <w:ind w:left="100"/>
              <w:rPr>
                <w:noProof/>
              </w:rPr>
            </w:pPr>
            <w:r>
              <w:rPr>
                <w:noProof/>
              </w:rPr>
              <w:t xml:space="preserve">If the first TAU for intersystem change from 5G </w:t>
            </w:r>
            <w:r w:rsidR="00F65F5E">
              <w:rPr>
                <w:noProof/>
              </w:rPr>
              <w:t>to 4G fails, the UE may use wrong security context for the next TAU.</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96A689" w:rsidR="001E41F3" w:rsidRDefault="00DC1FEE">
            <w:pPr>
              <w:pStyle w:val="CRCoverPage"/>
              <w:spacing w:after="0"/>
              <w:ind w:left="100"/>
              <w:rPr>
                <w:noProof/>
              </w:rPr>
            </w:pPr>
            <w:r>
              <w:rPr>
                <w:noProof/>
              </w:rPr>
              <w:t>4.4.2.3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61EF02" w14:textId="77777777" w:rsidR="00A233B6" w:rsidRPr="00CC0C94" w:rsidRDefault="00A233B6" w:rsidP="00A233B6">
      <w:pPr>
        <w:pStyle w:val="Heading4"/>
        <w:rPr>
          <w:lang w:val="en-US"/>
        </w:rPr>
      </w:pPr>
      <w:bookmarkStart w:id="2" w:name="_Toc20217773"/>
      <w:bookmarkStart w:id="3" w:name="_Toc27743657"/>
      <w:bookmarkStart w:id="4" w:name="_Toc35959228"/>
      <w:bookmarkStart w:id="5" w:name="_Toc45202659"/>
      <w:bookmarkStart w:id="6" w:name="_Toc45700035"/>
      <w:bookmarkStart w:id="7" w:name="_Toc51919771"/>
      <w:bookmarkStart w:id="8" w:name="_Toc68250831"/>
      <w:r w:rsidRPr="00CC0C94">
        <w:rPr>
          <w:lang w:val="en-US"/>
        </w:rPr>
        <w:lastRenderedPageBreak/>
        <w:t>4.4.2.3</w:t>
      </w:r>
      <w:r w:rsidRPr="00CC0C94">
        <w:rPr>
          <w:lang w:val="en-US"/>
        </w:rPr>
        <w:tab/>
        <w:t>Establishment of secure exchange of NAS messages</w:t>
      </w:r>
      <w:bookmarkEnd w:id="2"/>
      <w:bookmarkEnd w:id="3"/>
      <w:bookmarkEnd w:id="4"/>
      <w:bookmarkEnd w:id="5"/>
      <w:bookmarkEnd w:id="6"/>
      <w:bookmarkEnd w:id="7"/>
      <w:bookmarkEnd w:id="8"/>
    </w:p>
    <w:p w14:paraId="151ADF7E" w14:textId="77777777" w:rsidR="00A233B6" w:rsidRPr="00CC0C94" w:rsidRDefault="00A233B6" w:rsidP="00A233B6">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14:paraId="42FCAE5A" w14:textId="77777777" w:rsidR="00A233B6" w:rsidRPr="00CC0C94" w:rsidRDefault="00A233B6" w:rsidP="00A233B6">
      <w:pPr>
        <w:rPr>
          <w:lang w:val="en-US"/>
        </w:rPr>
      </w:pPr>
      <w:r w:rsidRPr="00CC0C94">
        <w:rPr>
          <w:lang w:val="en-US"/>
        </w:rPr>
        <w:t>During inter-system handover from A/Gb mode to S1 mode or Iu mode to S1 mode, secure exchange of NAS messages is established between the MME and the UE by:</w:t>
      </w:r>
    </w:p>
    <w:p w14:paraId="72B99AC5" w14:textId="77777777" w:rsidR="00A233B6" w:rsidRPr="00CC0C94" w:rsidRDefault="00A233B6" w:rsidP="00A233B6">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14:paraId="55735CDE" w14:textId="77777777" w:rsidR="00A233B6" w:rsidRPr="00CC0C94" w:rsidRDefault="00A233B6" w:rsidP="00A233B6">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14:paraId="45BEA0AB" w14:textId="77777777" w:rsidR="00A233B6" w:rsidRDefault="00A233B6" w:rsidP="00A233B6">
      <w:r>
        <w:t>During inter-system change from N1 mode to S1 mode in EMM-CONNECTED mode, secure exchange of NAS messages is established between the MME and the UE by:</w:t>
      </w:r>
    </w:p>
    <w:p w14:paraId="3D2688CD" w14:textId="77777777" w:rsidR="00A233B6" w:rsidRDefault="00A233B6" w:rsidP="00A233B6">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14:paraId="0A5B01A9" w14:textId="77777777" w:rsidR="00A233B6" w:rsidRDefault="00A233B6" w:rsidP="00A233B6">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14:paraId="605B540F" w14:textId="77777777" w:rsidR="00A233B6" w:rsidRDefault="00A233B6" w:rsidP="00A233B6">
      <w:r>
        <w:t>During inter-system change from N1 mode to S1 mode in EMM-IDLE mode, if the UE is operating in the single-registration mode and:</w:t>
      </w:r>
    </w:p>
    <w:p w14:paraId="2AB4AEF9" w14:textId="77777777" w:rsidR="00A233B6" w:rsidRDefault="00A233B6" w:rsidP="00A233B6">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w:t>
      </w:r>
      <w:r>
        <w:rPr>
          <w:lang w:eastAsia="zh-CN"/>
        </w:rPr>
        <w:t xml:space="preserve">The UE shall set the uplink and downlink NAS COUNT counters to </w:t>
      </w:r>
      <w:r>
        <w:t xml:space="preserve">the uplink and downlink NAS COUNT </w:t>
      </w:r>
      <w:r>
        <w:rPr>
          <w:lang w:eastAsia="ko-KR"/>
        </w:rPr>
        <w:t xml:space="preserve">counters </w:t>
      </w:r>
      <w:r>
        <w:t>of the current 5G NAS security context</w:t>
      </w:r>
      <w:r>
        <w:rPr>
          <w:lang w:val="en-US"/>
        </w:rPr>
        <w:t xml:space="preserve"> </w:t>
      </w:r>
      <w:r>
        <w:t>respectively.</w:t>
      </w:r>
      <w:r w:rsidRPr="00414427">
        <w:t xml:space="preserve"> </w:t>
      </w:r>
      <w:r>
        <w:t>The UE shall include the eKSI indicating the 5G NAS security context value in the TRACKING AREA UPDATE REQUEST message.</w:t>
      </w:r>
    </w:p>
    <w:p w14:paraId="70A95308" w14:textId="77777777" w:rsidR="00A233B6" w:rsidRDefault="00A233B6" w:rsidP="00A233B6">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w:t>
      </w:r>
      <w:r w:rsidRPr="0095694E">
        <w:t xml:space="preserve"> </w:t>
      </w:r>
      <w:r>
        <w:t>T</w:t>
      </w:r>
      <w:r w:rsidRPr="00B37607">
        <w:t>he MME shall store the mapped EPS NAS security context with the uplink and downlink NAS COUNT counters associated with the derived K'ASME key set to the uplink and downlink NAS COUNT counters of the mapped EPS NAS security context respectively</w:t>
      </w:r>
      <w:r>
        <w:t>. The MME re-establishes the secure exchange of NAS messages by either:</w:t>
      </w:r>
    </w:p>
    <w:p w14:paraId="2AE34C2C" w14:textId="47508EC7" w:rsidR="00A233B6" w:rsidRDefault="00A233B6" w:rsidP="00A233B6">
      <w:pPr>
        <w:pStyle w:val="B2"/>
      </w:pPr>
      <w:r>
        <w:t>-</w:t>
      </w:r>
      <w:r>
        <w:tab/>
        <w:t xml:space="preserve">replying with a TRACKING AREA UPDATE ACCEPT message </w:t>
      </w:r>
      <w:ins w:id="9" w:author="MTK Marko" w:date="2021-05-10T19:20:00Z">
        <w:r w:rsidR="00E77F46">
          <w:t xml:space="preserve">or </w:t>
        </w:r>
      </w:ins>
      <w:ins w:id="10" w:author="MTK Marko" w:date="2021-05-10T19:16:00Z">
        <w:r w:rsidR="00E77F46">
          <w:t xml:space="preserve">a TRACKING AREA UPDATE REJECT message </w:t>
        </w:r>
      </w:ins>
      <w:r>
        <w:t>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14:paraId="6CEE0DF9" w14:textId="42C7F052" w:rsidR="00A233B6" w:rsidRDefault="00A233B6" w:rsidP="00A233B6">
      <w:pPr>
        <w:pStyle w:val="B2"/>
      </w:pPr>
      <w:r>
        <w:t>-</w:t>
      </w:r>
      <w:r>
        <w:tab/>
        <w:t>initiating a security mode control procedure. This can be used by the MME to take a non-current EPS security context into use or to modify the current EPS security context by selecting new NAS security algorithms</w:t>
      </w:r>
      <w:del w:id="11" w:author="MTK Marko" w:date="2021-05-10T20:19:00Z">
        <w:r w:rsidDel="00EC48FC">
          <w:delText>; or</w:delText>
        </w:r>
      </w:del>
      <w:ins w:id="12" w:author="MTK Marko" w:date="2021-05-10T20:19:00Z">
        <w:r w:rsidR="00EC48FC">
          <w:t>.</w:t>
        </w:r>
      </w:ins>
    </w:p>
    <w:p w14:paraId="296B8EF8" w14:textId="1BB94DED" w:rsidR="00EC48FC" w:rsidRDefault="00EC48FC" w:rsidP="00A16017">
      <w:pPr>
        <w:pStyle w:val="B1"/>
        <w:rPr>
          <w:ins w:id="13" w:author="MTK Marko" w:date="2021-05-10T20:19:00Z"/>
        </w:rPr>
      </w:pPr>
      <w:ins w:id="14" w:author="MTK Marko" w:date="2021-05-10T20:24:00Z">
        <w:r>
          <w:lastRenderedPageBreak/>
          <w:tab/>
        </w:r>
      </w:ins>
      <w:ins w:id="15" w:author="MTK Marko" w:date="2021-05-11T08:09:00Z">
        <w:r w:rsidR="00A16017" w:rsidRPr="00CC0C94">
          <w:rPr>
            <w:rFonts w:hint="eastAsia"/>
            <w:noProof/>
            <w:lang w:eastAsia="zh-CN"/>
          </w:rPr>
          <w:t xml:space="preserve">If the </w:t>
        </w:r>
      </w:ins>
      <w:ins w:id="16" w:author="MTK Marko" w:date="2021-05-11T08:11:00Z">
        <w:r w:rsidR="00A16017">
          <w:rPr>
            <w:noProof/>
            <w:lang w:eastAsia="zh-CN"/>
          </w:rPr>
          <w:t xml:space="preserve">tracking area updating procedure for </w:t>
        </w:r>
      </w:ins>
      <w:ins w:id="17" w:author="MTK Marko" w:date="2021-05-11T08:09:00Z">
        <w:r w:rsidR="00A16017" w:rsidRPr="00CC0C94">
          <w:rPr>
            <w:rFonts w:hint="eastAsia"/>
            <w:noProof/>
            <w:lang w:eastAsia="zh-CN"/>
          </w:rPr>
          <w:t xml:space="preserve">inter-system change </w:t>
        </w:r>
        <w:r w:rsidR="00A16017" w:rsidRPr="00CC0C94">
          <w:t xml:space="preserve">from </w:t>
        </w:r>
        <w:r w:rsidR="00A16017">
          <w:t>N1</w:t>
        </w:r>
        <w:r w:rsidR="00A16017" w:rsidRPr="00CC0C94">
          <w:t xml:space="preserve"> mode to S1 mode </w:t>
        </w:r>
        <w:r w:rsidR="00A16017" w:rsidRPr="00CC0C94">
          <w:rPr>
            <w:rFonts w:hint="eastAsia"/>
            <w:lang w:eastAsia="zh-CN"/>
          </w:rPr>
          <w:t xml:space="preserve">in </w:t>
        </w:r>
        <w:r w:rsidR="00A16017">
          <w:rPr>
            <w:lang w:eastAsia="zh-CN"/>
          </w:rPr>
          <w:t>EMM</w:t>
        </w:r>
        <w:r w:rsidR="00A16017" w:rsidRPr="00CC0C94">
          <w:rPr>
            <w:rFonts w:hint="eastAsia"/>
            <w:lang w:eastAsia="zh-CN"/>
          </w:rPr>
          <w:t>-</w:t>
        </w:r>
      </w:ins>
      <w:ins w:id="18" w:author="MTK Marko" w:date="2021-05-11T08:10:00Z">
        <w:r w:rsidR="00A16017">
          <w:rPr>
            <w:lang w:eastAsia="zh-CN"/>
          </w:rPr>
          <w:t xml:space="preserve">IDLE </w:t>
        </w:r>
      </w:ins>
      <w:ins w:id="19" w:author="MTK Marko" w:date="2021-05-11T08:09:00Z">
        <w:r w:rsidR="00A16017" w:rsidRPr="00CC0C94">
          <w:rPr>
            <w:rFonts w:hint="eastAsia"/>
            <w:lang w:eastAsia="zh-CN"/>
          </w:rPr>
          <w:t xml:space="preserve">mode is </w:t>
        </w:r>
        <w:r w:rsidR="00A16017">
          <w:rPr>
            <w:rFonts w:hint="eastAsia"/>
            <w:lang w:eastAsia="zh-CN"/>
          </w:rPr>
          <w:t>not completed successfully</w:t>
        </w:r>
      </w:ins>
      <w:ins w:id="20" w:author="MTK Marko" w:date="2021-05-13T10:59:00Z">
        <w:r w:rsidR="00F65F5E">
          <w:rPr>
            <w:lang w:eastAsia="zh-CN"/>
          </w:rPr>
          <w:t xml:space="preserve"> and the UE receives the TRACKING AREA UPDATE REJECT message without integrity protection</w:t>
        </w:r>
      </w:ins>
      <w:ins w:id="21" w:author="MTK Marko" w:date="2021-05-11T08:09:00Z">
        <w:r w:rsidR="00A16017">
          <w:rPr>
            <w:rFonts w:hint="eastAsia"/>
            <w:lang w:eastAsia="zh-CN"/>
          </w:rPr>
          <w:t xml:space="preserve">, </w:t>
        </w:r>
        <w:r w:rsidR="00A16017" w:rsidRPr="00CC0C94">
          <w:rPr>
            <w:rFonts w:hint="eastAsia"/>
            <w:lang w:eastAsia="zh-CN"/>
          </w:rPr>
          <w:t xml:space="preserve">the UE shall delete the </w:t>
        </w:r>
        <w:r w:rsidR="00A16017">
          <w:rPr>
            <w:rFonts w:hint="eastAsia"/>
            <w:lang w:eastAsia="zh-CN"/>
          </w:rPr>
          <w:t>mapped EPS security context</w:t>
        </w:r>
      </w:ins>
      <w:ins w:id="22" w:author="MTK Marko" w:date="2021-05-11T08:00:00Z">
        <w:r w:rsidR="00B14487">
          <w:t>.</w:t>
        </w:r>
      </w:ins>
    </w:p>
    <w:p w14:paraId="039AE912" w14:textId="77777777" w:rsidR="00A233B6" w:rsidRPr="00414427" w:rsidRDefault="00A233B6" w:rsidP="00A233B6">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14:paraId="68EC0252" w14:textId="77777777" w:rsidR="00A233B6" w:rsidRPr="00414427" w:rsidRDefault="00A233B6" w:rsidP="00A233B6">
      <w:pPr>
        <w:pStyle w:val="B2"/>
        <w:rPr>
          <w:lang w:eastAsia="zh-CN"/>
        </w:rPr>
      </w:pPr>
      <w:r>
        <w:t>a)</w:t>
      </w:r>
      <w:r w:rsidRPr="00414427">
        <w:tab/>
      </w:r>
      <w:r>
        <w:t xml:space="preserve">if </w:t>
      </w:r>
      <w:r w:rsidRPr="00CE0AB6">
        <w:t>the UE has received an "interworking without N26</w:t>
      </w:r>
      <w:r w:rsidRPr="008A1EEC">
        <w:t xml:space="preserve"> </w:t>
      </w:r>
      <w:r w:rsidRPr="005D1507">
        <w:t>interface</w:t>
      </w:r>
      <w:r w:rsidRPr="00CE0AB6">
        <w:t xml:space="preserve"> not supported" indication from the network and </w:t>
      </w:r>
      <w:r w:rsidRPr="00414427">
        <w:t xml:space="preserve">the UE has a valid </w:t>
      </w:r>
      <w:r>
        <w:t>5G NAS security context</w:t>
      </w:r>
      <w:r w:rsidRPr="00CE0AB6">
        <w:t xml:space="preserve">, </w:t>
      </w:r>
      <w:r w:rsidRPr="00414427">
        <w:t xml:space="preserve">the UE shall send an ATTACH REQUEST message integrity protected with the </w:t>
      </w:r>
      <w:r>
        <w:t>current 5G NAS security context</w:t>
      </w:r>
      <w:r w:rsidRPr="003B3C03">
        <w:t xml:space="preserve"> </w:t>
      </w:r>
      <w:r w:rsidRPr="00414427">
        <w:t>and the UE shall derive a mapped EPS security context (see subclause 8.6.1 of 3GPP TS 33.501 [</w:t>
      </w:r>
      <w:r>
        <w:t>56</w:t>
      </w:r>
      <w:r w:rsidRPr="00414427">
        <w:t xml:space="preserve">]). </w:t>
      </w:r>
      <w:r>
        <w:rPr>
          <w:lang w:eastAsia="zh-CN"/>
        </w:rPr>
        <w:t xml:space="preserve">The UE shall set the uplink and downlink NAS COUNT counters to </w:t>
      </w:r>
      <w:r>
        <w:t xml:space="preserve">the uplink and downlink NAS COUNT </w:t>
      </w:r>
      <w:r>
        <w:rPr>
          <w:lang w:eastAsia="ko-KR"/>
        </w:rPr>
        <w:t xml:space="preserve">counters </w:t>
      </w:r>
      <w:r>
        <w:t>of the current 5G NAS security context</w:t>
      </w:r>
      <w:r>
        <w:rPr>
          <w:lang w:val="en-US"/>
        </w:rPr>
        <w:t xml:space="preserve"> </w:t>
      </w:r>
      <w:r>
        <w:t>respectively.</w:t>
      </w:r>
      <w:r w:rsidRPr="00414427">
        <w:t xml:space="preserve"> The UE shall include the eKSI indicating the </w:t>
      </w:r>
      <w:r>
        <w:t>5G NAS security context</w:t>
      </w:r>
      <w:r w:rsidRPr="00414427">
        <w:t xml:space="preserve"> valu</w:t>
      </w:r>
      <w:r>
        <w:t>e in the ATTACH REQUEST message</w:t>
      </w:r>
      <w:r>
        <w:rPr>
          <w:rFonts w:hint="eastAsia"/>
          <w:lang w:eastAsia="zh-CN"/>
        </w:rPr>
        <w:t>.</w:t>
      </w:r>
    </w:p>
    <w:p w14:paraId="4121F921" w14:textId="77777777" w:rsidR="00A233B6" w:rsidRDefault="00A233B6" w:rsidP="00A233B6">
      <w:pPr>
        <w:pStyle w:val="B2"/>
      </w:pPr>
      <w:r>
        <w:tab/>
        <w:t>After receiving the ATTACH REQUEST message including the eKSI, the MME forwards the ATTACH REQUEST message to the source AMF, if possible, to obtain the mapped EPS security context from the AMF as specified in 3GPP TS 33.501 [56]. T</w:t>
      </w:r>
      <w:r w:rsidRPr="00B37607">
        <w:t>he MME shall store the mapped EPS NAS security context with the uplink and downlink NAS COUNT counters associated with the derived K'ASME key set to the uplink and downlink NAS COUNT counters of the mapped EPS NAS security context respectively</w:t>
      </w:r>
      <w:r>
        <w:t>. The MME re-establishes the secure exchange of NAS messages by either:</w:t>
      </w:r>
    </w:p>
    <w:p w14:paraId="4F5F2BB2" w14:textId="77777777" w:rsidR="00A233B6" w:rsidRDefault="00A233B6" w:rsidP="00A233B6">
      <w:pPr>
        <w:pStyle w:val="B3"/>
      </w:pPr>
      <w:r>
        <w:t>-</w:t>
      </w:r>
      <w:r>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111C3B29" w14:textId="77777777" w:rsidR="00A233B6" w:rsidRDefault="00A233B6" w:rsidP="00A233B6">
      <w:pPr>
        <w:pStyle w:val="B3"/>
      </w:pPr>
      <w:r>
        <w:t>-</w:t>
      </w:r>
      <w:r>
        <w:tab/>
        <w:t>initiating a security mode control procedure. This can be used by the MME to modify the current EPS security context by selecting new NAS security algorithms; or</w:t>
      </w:r>
    </w:p>
    <w:p w14:paraId="0316522A" w14:textId="77777777" w:rsidR="00A233B6" w:rsidRDefault="00A233B6" w:rsidP="00A233B6">
      <w:pPr>
        <w:pStyle w:val="B2"/>
      </w:pPr>
      <w:r>
        <w:t>b)</w:t>
      </w:r>
      <w:r w:rsidRPr="00414427">
        <w:tab/>
      </w:r>
      <w:r>
        <w:t>otherwise:</w:t>
      </w:r>
    </w:p>
    <w:p w14:paraId="0A5AC690" w14:textId="77777777" w:rsidR="00A233B6" w:rsidRPr="00414427" w:rsidRDefault="00A233B6" w:rsidP="00A233B6">
      <w:pPr>
        <w:pStyle w:val="B3"/>
      </w:pPr>
      <w:r>
        <w:t>i)</w:t>
      </w:r>
      <w:r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578049B8" w14:textId="77777777" w:rsidR="00A233B6" w:rsidRPr="00CC0C94" w:rsidRDefault="00A233B6" w:rsidP="00A233B6">
      <w:pPr>
        <w:pStyle w:val="B3"/>
        <w:rPr>
          <w:lang w:val="en-US"/>
        </w:rPr>
      </w:pPr>
      <w:r>
        <w:tab/>
        <w:t>After receiving the ATTACH REQUEST message including the eKSI, t</w:t>
      </w:r>
      <w:r w:rsidRPr="00CC0C94">
        <w:rPr>
          <w:lang w:val="en-US"/>
        </w:rPr>
        <w:t xml:space="preserve">he MME shall check whether the eKSI included in the initial NAS message belongs to an EPS security context available in the MME, and shall verify the MAC of the NAS message. If the verification is successful, </w:t>
      </w:r>
      <w:r>
        <w:t>the MME re-establishes the secure exchange of NAS messages by either</w:t>
      </w:r>
      <w:r w:rsidRPr="00CC0C94">
        <w:rPr>
          <w:lang w:val="en-US"/>
        </w:rPr>
        <w:t>:</w:t>
      </w:r>
    </w:p>
    <w:p w14:paraId="6F990CA5" w14:textId="77777777" w:rsidR="00A233B6" w:rsidRPr="00CC0C94" w:rsidRDefault="00A233B6" w:rsidP="00A233B6">
      <w:pPr>
        <w:pStyle w:val="B4"/>
        <w:rPr>
          <w:lang w:val="en-US"/>
        </w:rPr>
      </w:pPr>
      <w:r>
        <w:rPr>
          <w:lang w:val="en-US"/>
        </w:rPr>
        <w:t>-</w:t>
      </w:r>
      <w:r>
        <w:rPr>
          <w:lang w:val="en-US"/>
        </w:rPr>
        <w:tab/>
      </w:r>
      <w:r w:rsidRPr="00CC0C94">
        <w:rPr>
          <w:lang w:val="en-US"/>
        </w:rPr>
        <w:t xml:space="preserve">replying with </w:t>
      </w:r>
      <w:r>
        <w:t xml:space="preserve">an ATTACH ACCEPT message </w:t>
      </w:r>
      <w:r w:rsidRPr="00CC0C94">
        <w:rPr>
          <w:lang w:val="en-US"/>
        </w:rPr>
        <w:t>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14:paraId="5D870DAD" w14:textId="77777777" w:rsidR="00A233B6" w:rsidRPr="00CC0C94" w:rsidRDefault="00A233B6" w:rsidP="00A233B6">
      <w:pPr>
        <w:pStyle w:val="B4"/>
        <w:rPr>
          <w:lang w:val="en-US"/>
        </w:rPr>
      </w:pPr>
      <w:r>
        <w:rPr>
          <w:lang w:val="en-US"/>
        </w:rPr>
        <w:t>-</w:t>
      </w:r>
      <w:r>
        <w:rPr>
          <w:lang w:val="en-US"/>
        </w:rPr>
        <w:tab/>
      </w:r>
      <w:r w:rsidRPr="00CC0C94">
        <w:rPr>
          <w:lang w:val="en-US"/>
        </w:rPr>
        <w:t>initiating a security mode control procedure. This can be used by the MME to modify the current EPS security context by select</w:t>
      </w:r>
      <w:r>
        <w:rPr>
          <w:lang w:val="en-US"/>
        </w:rPr>
        <w:t>ing new NAS security algorithms; or</w:t>
      </w:r>
    </w:p>
    <w:p w14:paraId="212489E1" w14:textId="77777777" w:rsidR="00A233B6" w:rsidRDefault="00A233B6" w:rsidP="00A233B6">
      <w:pPr>
        <w:pStyle w:val="B3"/>
      </w:pPr>
      <w:r>
        <w:t>ii)</w:t>
      </w:r>
      <w:r w:rsidRPr="00414427">
        <w:tab/>
        <w:t>if the UE has no valid native EPS security context, the UE shall send an ATTACH REQUEST message without integrity protection and encryption.</w:t>
      </w:r>
    </w:p>
    <w:p w14:paraId="11CA4306" w14:textId="77777777" w:rsidR="00A233B6" w:rsidRPr="00CC0C94" w:rsidRDefault="00A233B6" w:rsidP="00A233B6">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14:paraId="1779FF32" w14:textId="77777777" w:rsidR="00A233B6" w:rsidRPr="00CC0C94" w:rsidRDefault="00A233B6" w:rsidP="00A233B6">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14:paraId="3E3FD59D" w14:textId="77777777" w:rsidR="00A233B6" w:rsidRPr="00CC0C94" w:rsidRDefault="00A233B6" w:rsidP="00A233B6">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31F2C792" w14:textId="77777777" w:rsidR="00A233B6" w:rsidRPr="00CC0C94" w:rsidRDefault="00A233B6" w:rsidP="00A233B6">
      <w:pPr>
        <w:pStyle w:val="B2"/>
        <w:rPr>
          <w:lang w:val="en-US"/>
        </w:rPr>
      </w:pPr>
      <w:r w:rsidRPr="00CC0C94">
        <w:rPr>
          <w:lang w:val="en-US"/>
        </w:rPr>
        <w:lastRenderedPageBreak/>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14:paraId="49DEF638" w14:textId="77777777" w:rsidR="00A233B6" w:rsidRPr="00CC0C94" w:rsidRDefault="00A233B6" w:rsidP="00A233B6">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14:paraId="09989571" w14:textId="77777777" w:rsidR="00A233B6" w:rsidRPr="00CC0C94" w:rsidRDefault="00A233B6" w:rsidP="00A233B6">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14:paraId="3DA9D463" w14:textId="77777777" w:rsidR="00A233B6" w:rsidRPr="00CC0C94" w:rsidRDefault="00A233B6" w:rsidP="00A233B6">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3745A69E" w14:textId="77777777" w:rsidR="00A233B6" w:rsidRPr="00CC0C94" w:rsidRDefault="00A233B6" w:rsidP="00A233B6">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otherwise the message shall be sent unciphered. Secure exchange of NAS messages is re-established in the UE:</w:t>
      </w:r>
    </w:p>
    <w:p w14:paraId="0615CE46" w14:textId="77777777" w:rsidR="00A233B6" w:rsidRPr="00CC0C94" w:rsidRDefault="00A233B6" w:rsidP="00A233B6">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14:paraId="0D9702DD" w14:textId="77777777" w:rsidR="00A233B6" w:rsidRPr="00CC0C94" w:rsidRDefault="00A233B6" w:rsidP="00A233B6">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14:paraId="75558AEF" w14:textId="77777777" w:rsidR="00A233B6" w:rsidRPr="009C5213" w:rsidRDefault="00A233B6" w:rsidP="00A233B6">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34C04" w14:textId="77777777" w:rsidR="000453FC" w:rsidRDefault="000453FC">
      <w:r>
        <w:separator/>
      </w:r>
    </w:p>
  </w:endnote>
  <w:endnote w:type="continuationSeparator" w:id="0">
    <w:p w14:paraId="2194F532" w14:textId="77777777" w:rsidR="000453FC" w:rsidRDefault="0004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E185" w14:textId="77777777" w:rsidR="000453FC" w:rsidRDefault="000453FC">
      <w:r>
        <w:separator/>
      </w:r>
    </w:p>
  </w:footnote>
  <w:footnote w:type="continuationSeparator" w:id="0">
    <w:p w14:paraId="74F2FCEF" w14:textId="77777777" w:rsidR="000453FC" w:rsidRDefault="00045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Marko">
    <w15:presenceInfo w15:providerId="None" w15:userId="MTK 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3FC"/>
    <w:rsid w:val="0008652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D0BF3"/>
    <w:rsid w:val="004D0CC1"/>
    <w:rsid w:val="004E1669"/>
    <w:rsid w:val="00512317"/>
    <w:rsid w:val="0051580D"/>
    <w:rsid w:val="00547111"/>
    <w:rsid w:val="00570453"/>
    <w:rsid w:val="00592D74"/>
    <w:rsid w:val="005E2C44"/>
    <w:rsid w:val="00621188"/>
    <w:rsid w:val="006257ED"/>
    <w:rsid w:val="00677E82"/>
    <w:rsid w:val="00695808"/>
    <w:rsid w:val="006B46FB"/>
    <w:rsid w:val="006B59D9"/>
    <w:rsid w:val="006E21FB"/>
    <w:rsid w:val="0076678C"/>
    <w:rsid w:val="00792342"/>
    <w:rsid w:val="007977A8"/>
    <w:rsid w:val="007B512A"/>
    <w:rsid w:val="007C2097"/>
    <w:rsid w:val="007D6A07"/>
    <w:rsid w:val="007F7259"/>
    <w:rsid w:val="00803B82"/>
    <w:rsid w:val="008040A8"/>
    <w:rsid w:val="00826856"/>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6017"/>
    <w:rsid w:val="00A233B6"/>
    <w:rsid w:val="00A246B6"/>
    <w:rsid w:val="00A47E70"/>
    <w:rsid w:val="00A50CF0"/>
    <w:rsid w:val="00A542A2"/>
    <w:rsid w:val="00A56556"/>
    <w:rsid w:val="00A7671C"/>
    <w:rsid w:val="00AA2CBC"/>
    <w:rsid w:val="00AC5820"/>
    <w:rsid w:val="00AD1CD8"/>
    <w:rsid w:val="00B14487"/>
    <w:rsid w:val="00B258BB"/>
    <w:rsid w:val="00B42291"/>
    <w:rsid w:val="00B42DB1"/>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133A"/>
    <w:rsid w:val="00D91B51"/>
    <w:rsid w:val="00DA3849"/>
    <w:rsid w:val="00DC1FEE"/>
    <w:rsid w:val="00DC3927"/>
    <w:rsid w:val="00DE34CF"/>
    <w:rsid w:val="00DF27CE"/>
    <w:rsid w:val="00E02C44"/>
    <w:rsid w:val="00E13F3D"/>
    <w:rsid w:val="00E34898"/>
    <w:rsid w:val="00E47A01"/>
    <w:rsid w:val="00E77F46"/>
    <w:rsid w:val="00E8079D"/>
    <w:rsid w:val="00E83D8D"/>
    <w:rsid w:val="00E97065"/>
    <w:rsid w:val="00EB09B7"/>
    <w:rsid w:val="00EC02F2"/>
    <w:rsid w:val="00EC48FC"/>
    <w:rsid w:val="00EE7D7C"/>
    <w:rsid w:val="00F24803"/>
    <w:rsid w:val="00F25D98"/>
    <w:rsid w:val="00F300FB"/>
    <w:rsid w:val="00F65F5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233B6"/>
    <w:rPr>
      <w:rFonts w:ascii="Times New Roman" w:hAnsi="Times New Roman"/>
      <w:lang w:val="en-GB" w:eastAsia="en-US"/>
    </w:rPr>
  </w:style>
  <w:style w:type="character" w:customStyle="1" w:styleId="B2Char">
    <w:name w:val="B2 Char"/>
    <w:link w:val="B2"/>
    <w:rsid w:val="00A233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FE042-5951-4027-BDE0-A9C5C3D0A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Marko</cp:lastModifiedBy>
  <cp:revision>5</cp:revision>
  <cp:lastPrinted>1899-12-31T23:00:00Z</cp:lastPrinted>
  <dcterms:created xsi:type="dcterms:W3CDTF">2021-05-13T08:55:00Z</dcterms:created>
  <dcterms:modified xsi:type="dcterms:W3CDTF">2021-05-13T10:34:00Z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